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0DDEE" w14:textId="51CEB3EF" w:rsidR="00E408EC" w:rsidRPr="00E408EC" w:rsidRDefault="00E408EC" w:rsidP="00E408EC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eastAsia="zh-CN"/>
        </w:rPr>
      </w:pPr>
      <w:r w:rsidRPr="00E408EC">
        <w:rPr>
          <w:rFonts w:ascii="Arial" w:hAnsi="Arial"/>
          <w:b/>
          <w:sz w:val="24"/>
          <w:lang w:eastAsia="zh-CN"/>
        </w:rPr>
        <w:t>3GPP TSG-RAN WG2#10</w:t>
      </w:r>
      <w:r w:rsidR="00B81BC7">
        <w:rPr>
          <w:rFonts w:ascii="Arial" w:hAnsi="Arial"/>
          <w:b/>
          <w:sz w:val="24"/>
          <w:lang w:eastAsia="zh-CN"/>
        </w:rPr>
        <w:t>4</w:t>
      </w:r>
      <w:r w:rsidRPr="00E408EC">
        <w:rPr>
          <w:rFonts w:ascii="Arial" w:hAnsi="Arial"/>
          <w:b/>
          <w:sz w:val="24"/>
          <w:lang w:eastAsia="zh-CN"/>
        </w:rPr>
        <w:tab/>
      </w:r>
      <w:r w:rsidRPr="00C8021C">
        <w:rPr>
          <w:rFonts w:ascii="Arial" w:hAnsi="Arial"/>
          <w:b/>
          <w:sz w:val="32"/>
          <w:szCs w:val="32"/>
          <w:lang w:eastAsia="zh-CN"/>
        </w:rPr>
        <w:t>R2-</w:t>
      </w:r>
      <w:r w:rsidR="00C8021C" w:rsidRPr="00C8021C">
        <w:rPr>
          <w:rFonts w:ascii="Arial" w:hAnsi="Arial"/>
          <w:b/>
          <w:sz w:val="32"/>
          <w:szCs w:val="32"/>
          <w:lang w:eastAsia="zh-CN"/>
        </w:rPr>
        <w:t>181</w:t>
      </w:r>
      <w:r w:rsidR="003A2DA0">
        <w:rPr>
          <w:rFonts w:ascii="Arial" w:hAnsi="Arial"/>
          <w:b/>
          <w:sz w:val="32"/>
          <w:szCs w:val="32"/>
          <w:lang w:eastAsia="zh-CN"/>
        </w:rPr>
        <w:t>8402</w:t>
      </w:r>
    </w:p>
    <w:p w14:paraId="2A6EAF41" w14:textId="351E7A93" w:rsidR="00E408EC" w:rsidRPr="00E408EC" w:rsidRDefault="00D05B2D" w:rsidP="00E408EC">
      <w:pPr>
        <w:tabs>
          <w:tab w:val="left" w:pos="1701"/>
          <w:tab w:val="right" w:pos="9639"/>
        </w:tabs>
        <w:spacing w:after="240"/>
        <w:jc w:val="both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>Spokane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  <w:r w:rsidR="00E408EC" w:rsidRPr="00E408EC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12</w:t>
      </w:r>
      <w:r w:rsidR="00E408EC"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– 1</w:t>
      </w:r>
      <w:r w:rsidR="00EA251A">
        <w:rPr>
          <w:rFonts w:ascii="Arial" w:hAnsi="Arial"/>
          <w:b/>
          <w:sz w:val="24"/>
          <w:lang w:eastAsia="zh-CN"/>
        </w:rPr>
        <w:t>6</w:t>
      </w:r>
      <w:r w:rsidR="00E408EC" w:rsidRPr="00E408EC">
        <w:rPr>
          <w:rFonts w:ascii="Arial" w:hAnsi="Arial"/>
          <w:b/>
          <w:sz w:val="24"/>
          <w:vertAlign w:val="superscript"/>
          <w:lang w:eastAsia="zh-CN"/>
        </w:rPr>
        <w:t>th</w:t>
      </w:r>
      <w:r w:rsidR="00E408EC" w:rsidRPr="00E408EC">
        <w:rPr>
          <w:rFonts w:ascii="Arial" w:hAnsi="Arial"/>
          <w:b/>
          <w:sz w:val="24"/>
          <w:lang w:eastAsia="zh-CN"/>
        </w:rPr>
        <w:t xml:space="preserve"> </w:t>
      </w:r>
      <w:r w:rsidR="00672F4B">
        <w:rPr>
          <w:rFonts w:ascii="Arial" w:hAnsi="Arial"/>
          <w:b/>
          <w:sz w:val="24"/>
          <w:lang w:eastAsia="zh-CN"/>
        </w:rPr>
        <w:t>November</w:t>
      </w:r>
      <w:r w:rsidR="00E408EC" w:rsidRPr="00E408EC">
        <w:rPr>
          <w:rFonts w:ascii="Arial" w:hAnsi="Arial"/>
          <w:b/>
          <w:sz w:val="24"/>
          <w:lang w:eastAsia="zh-CN"/>
        </w:rPr>
        <w:t xml:space="preserve"> 2018</w:t>
      </w:r>
      <w:r w:rsidR="00E408EC" w:rsidRPr="00E408EC">
        <w:rPr>
          <w:rFonts w:ascii="Arial" w:hAnsi="Arial"/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2DE50A60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387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08387A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260B6747" w:rsidR="004E754F" w:rsidRDefault="008F100C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1B413451" w:rsidR="004E754F" w:rsidRDefault="001F4378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</w:t>
            </w:r>
            <w:r w:rsidR="00654CA9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7107918F" w:rsidR="004E754F" w:rsidRDefault="003C25D9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F277C" w:rsidRPr="00CF277C">
              <w:rPr>
                <w:noProof/>
              </w:rPr>
              <w:t>Corrections on Multi-Radio dual connectivity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1E40ED10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54CA9">
              <w:rPr>
                <w:noProof/>
              </w:rPr>
              <w:t xml:space="preserve">, </w:t>
            </w:r>
            <w:r w:rsidR="00654CA9" w:rsidRPr="00654CA9">
              <w:rPr>
                <w:noProof/>
              </w:rPr>
              <w:t>Rapporteur (Nokia)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18B090D2" w:rsidR="004E754F" w:rsidRDefault="001F437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5B58B5AD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960B6B">
              <w:rPr>
                <w:noProof/>
              </w:rPr>
              <w:t>2018-</w:t>
            </w:r>
            <w:r w:rsidR="001621F7">
              <w:rPr>
                <w:noProof/>
              </w:rPr>
              <w:t>11</w:t>
            </w:r>
            <w:r w:rsidR="00BA50F0">
              <w:rPr>
                <w:noProof/>
              </w:rPr>
              <w:t>-</w:t>
            </w:r>
            <w:r w:rsidR="001621F7">
              <w:rPr>
                <w:noProof/>
              </w:rPr>
              <w:t>01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7274DB80" w:rsidR="00DF089E" w:rsidRPr="008E11BA" w:rsidRDefault="009B2385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B6529">
              <w:rPr>
                <w:noProof/>
              </w:rPr>
              <w:t>MR-DC</w:t>
            </w:r>
            <w:r>
              <w:rPr>
                <w:noProof/>
              </w:rPr>
              <w:t xml:space="preserve"> definition has been change</w:t>
            </w:r>
            <w:r w:rsidR="00621419">
              <w:rPr>
                <w:noProof/>
              </w:rPr>
              <w:t>d</w:t>
            </w:r>
            <w:r>
              <w:rPr>
                <w:noProof/>
              </w:rPr>
              <w:t xml:space="preserve"> and updated in TS 37.340. </w:t>
            </w:r>
            <w:r w:rsidR="006D600B">
              <w:rPr>
                <w:noProof/>
              </w:rPr>
              <w:t>T</w:t>
            </w:r>
            <w:r>
              <w:rPr>
                <w:noProof/>
              </w:rPr>
              <w:t>his specification should be updated accordingly.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F7B43" w14:textId="770A74F0" w:rsidR="00004613" w:rsidRDefault="0067689C" w:rsidP="00D33081">
            <w:pPr>
              <w:pStyle w:val="CRCoverPage"/>
              <w:spacing w:after="0"/>
              <w:rPr>
                <w:i/>
              </w:rPr>
            </w:pPr>
            <w:r>
              <w:rPr>
                <w:noProof/>
              </w:rPr>
              <w:t xml:space="preserve">In Section </w:t>
            </w:r>
            <w:r w:rsidR="002319F4">
              <w:rPr>
                <w:noProof/>
              </w:rPr>
              <w:t>4.5 the definition of Multi-RAT dual connectivity has been updated based on the latest agreements</w:t>
            </w:r>
            <w:r w:rsidR="00D73B9F">
              <w:rPr>
                <w:noProof/>
              </w:rPr>
              <w:t xml:space="preserve"> (i.e., now called Multi-Radio dual connectivity</w:t>
            </w:r>
            <w:r w:rsidR="00C07786">
              <w:rPr>
                <w:noProof/>
              </w:rPr>
              <w:t xml:space="preserve"> to include also NR-DC</w:t>
            </w:r>
            <w:r w:rsidR="00D73B9F">
              <w:rPr>
                <w:noProof/>
              </w:rPr>
              <w:t>)</w:t>
            </w:r>
            <w:r w:rsidR="002319F4">
              <w:rPr>
                <w:noProof/>
              </w:rPr>
              <w:t>.</w:t>
            </w:r>
          </w:p>
          <w:p w14:paraId="1BEAD2ED" w14:textId="77777777" w:rsidR="00753790" w:rsidRDefault="00753790" w:rsidP="005A4723">
            <w:pPr>
              <w:pStyle w:val="CRCoverPage"/>
              <w:spacing w:after="0"/>
              <w:rPr>
                <w:i/>
                <w:noProof/>
              </w:rPr>
            </w:pPr>
          </w:p>
          <w:p w14:paraId="5B56BE2E" w14:textId="77777777" w:rsidR="00DA30D4" w:rsidRPr="00DA30D4" w:rsidRDefault="00DA30D4" w:rsidP="005A4723">
            <w:pPr>
              <w:pStyle w:val="CRCoverPage"/>
              <w:spacing w:after="0"/>
              <w:rPr>
                <w:b/>
                <w:noProof/>
              </w:rPr>
            </w:pPr>
            <w:r w:rsidRPr="00DA30D4">
              <w:rPr>
                <w:b/>
                <w:noProof/>
              </w:rPr>
              <w:t>Impact analysis</w:t>
            </w:r>
          </w:p>
          <w:p w14:paraId="2B954F00" w14:textId="4A95017C" w:rsidR="00DA30D4" w:rsidRPr="00DA30D4" w:rsidRDefault="0018793C" w:rsidP="005A4723">
            <w:pPr>
              <w:pStyle w:val="CRCoverPage"/>
              <w:spacing w:after="0"/>
              <w:rPr>
                <w:noProof/>
              </w:rPr>
            </w:pPr>
            <w:r w:rsidRPr="0018793C">
              <w:rPr>
                <w:noProof/>
              </w:rPr>
              <w:t>The CR modifies also existing procedure text, but there is no change to existing features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1977D" w14:textId="333B0799" w:rsidR="00776436" w:rsidRDefault="002319F4" w:rsidP="00171A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be confusion between the old and new definition of </w:t>
            </w:r>
            <w:r w:rsidR="00C07786">
              <w:rPr>
                <w:noProof/>
              </w:rPr>
              <w:t>MR-DC</w:t>
            </w:r>
          </w:p>
          <w:p w14:paraId="2D20DF9E" w14:textId="5E45C05D" w:rsidR="0041456F" w:rsidRDefault="0041456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04DD58F7" w:rsidR="00C83F84" w:rsidRDefault="002319F4" w:rsidP="00A94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4.5    Multi-RAT Dual Connectivity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F1B3F7D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35FA1C2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16CD795A" w:rsidR="004E754F" w:rsidRDefault="001F4378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B7F7BC" w14:textId="77777777" w:rsidR="000A20E3" w:rsidRDefault="000A20E3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39D439B1" w14:textId="77777777" w:rsidR="00973D94" w:rsidRPr="00EC6DC2" w:rsidRDefault="00973D94" w:rsidP="00973D9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Hlk503385553"/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4D01C709" w14:textId="226C111D" w:rsidR="002319F4" w:rsidRPr="002319F4" w:rsidRDefault="002319F4" w:rsidP="002319F4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x-none"/>
        </w:rPr>
      </w:pPr>
      <w:bookmarkStart w:id="3" w:name="_Toc526530854"/>
      <w:bookmarkStart w:id="4" w:name="_Toc494149838"/>
      <w:r w:rsidRPr="002319F4">
        <w:rPr>
          <w:rFonts w:ascii="Arial" w:hAnsi="Arial"/>
          <w:sz w:val="32"/>
          <w:lang w:eastAsia="x-none"/>
        </w:rPr>
        <w:t>4.5</w:t>
      </w:r>
      <w:r w:rsidRPr="002319F4">
        <w:rPr>
          <w:rFonts w:ascii="Arial" w:hAnsi="Arial"/>
          <w:sz w:val="32"/>
          <w:lang w:eastAsia="x-none"/>
        </w:rPr>
        <w:tab/>
        <w:t>Multi-</w:t>
      </w:r>
      <w:del w:id="5" w:author="Ericsson" w:date="2018-10-22T16:37:00Z">
        <w:r w:rsidRPr="002319F4" w:rsidDel="00A24CF1">
          <w:rPr>
            <w:rFonts w:ascii="Arial" w:hAnsi="Arial"/>
            <w:sz w:val="32"/>
            <w:lang w:eastAsia="x-none"/>
          </w:rPr>
          <w:delText xml:space="preserve">RAT </w:delText>
        </w:r>
      </w:del>
      <w:ins w:id="6" w:author="Ericsson" w:date="2018-10-22T16:37:00Z">
        <w:r w:rsidR="00A24CF1" w:rsidRPr="002319F4">
          <w:rPr>
            <w:rFonts w:ascii="Arial" w:hAnsi="Arial"/>
            <w:sz w:val="32"/>
            <w:lang w:eastAsia="x-none"/>
          </w:rPr>
          <w:t>R</w:t>
        </w:r>
        <w:r w:rsidR="00A24CF1">
          <w:rPr>
            <w:rFonts w:ascii="Arial" w:hAnsi="Arial"/>
            <w:sz w:val="32"/>
            <w:lang w:eastAsia="x-none"/>
          </w:rPr>
          <w:t>adio</w:t>
        </w:r>
        <w:r w:rsidR="00A24CF1" w:rsidRPr="002319F4">
          <w:rPr>
            <w:rFonts w:ascii="Arial" w:hAnsi="Arial"/>
            <w:sz w:val="32"/>
            <w:lang w:eastAsia="x-none"/>
          </w:rPr>
          <w:t xml:space="preserve"> </w:t>
        </w:r>
      </w:ins>
      <w:r w:rsidRPr="002319F4">
        <w:rPr>
          <w:rFonts w:ascii="Arial" w:hAnsi="Arial"/>
          <w:sz w:val="32"/>
          <w:lang w:eastAsia="x-none"/>
        </w:rPr>
        <w:t>Dual Connectivity</w:t>
      </w:r>
      <w:bookmarkEnd w:id="3"/>
    </w:p>
    <w:p w14:paraId="583D8FCA" w14:textId="1EA7CFCA" w:rsidR="002319F4" w:rsidRPr="002319F4" w:rsidRDefault="002319F4" w:rsidP="002319F4">
      <w:pPr>
        <w:textAlignment w:val="auto"/>
      </w:pPr>
      <w:r w:rsidRPr="002319F4">
        <w:t>NG-RAN supports Multi-</w:t>
      </w:r>
      <w:del w:id="7" w:author="Ericsson" w:date="2018-10-22T16:37:00Z">
        <w:r w:rsidRPr="002319F4" w:rsidDel="00787A74">
          <w:delText xml:space="preserve">RAT </w:delText>
        </w:r>
      </w:del>
      <w:ins w:id="8" w:author="Ericsson" w:date="2018-10-22T16:37:00Z">
        <w:r w:rsidR="00787A74" w:rsidRPr="002319F4">
          <w:t>R</w:t>
        </w:r>
        <w:r w:rsidR="00787A74">
          <w:t>adio</w:t>
        </w:r>
        <w:r w:rsidR="00787A74" w:rsidRPr="002319F4">
          <w:t xml:space="preserve"> </w:t>
        </w:r>
      </w:ins>
      <w:r w:rsidRPr="002319F4">
        <w:t>Dual Connectivity (MR-DC) operation whereby a UE in RRC_CONNECTED is configured to utilise radio resources provided by two distinct schedulers, located in two different NG-RAN nodes connected via a non-ideal backhaul</w:t>
      </w:r>
      <w:del w:id="9" w:author="Ericsson" w:date="2018-10-22T16:39:00Z">
        <w:r w:rsidRPr="002319F4" w:rsidDel="00A26856">
          <w:delText xml:space="preserve"> and providing either E-UTRA (i.e. if the node is an ng-eNB) or NR access (i.e. if the node is a gNB). </w:delText>
        </w:r>
      </w:del>
      <w:ins w:id="10" w:author="Ericsson" w:date="2018-10-22T16:39:00Z">
        <w:r w:rsidR="00A26856">
          <w:t xml:space="preserve">, </w:t>
        </w:r>
        <w:r w:rsidR="00A26856" w:rsidRPr="00A26E5C">
          <w:t xml:space="preserve">one providing </w:t>
        </w:r>
        <w:r w:rsidR="00A26856">
          <w:t>NR</w:t>
        </w:r>
        <w:r w:rsidR="00A26856" w:rsidRPr="00A26E5C">
          <w:t xml:space="preserve"> access and the other one providing </w:t>
        </w:r>
        <w:r w:rsidR="00A26856">
          <w:t xml:space="preserve">either E-UTRA or </w:t>
        </w:r>
        <w:r w:rsidR="00A26856" w:rsidRPr="00A26E5C">
          <w:t>NR access</w:t>
        </w:r>
        <w:r w:rsidR="00164495">
          <w:t xml:space="preserve">. </w:t>
        </w:r>
      </w:ins>
      <w:r w:rsidRPr="002319F4">
        <w:t>Further details of MR-DC operation can be found in 3GPP TS 37.340 [21].</w:t>
      </w:r>
    </w:p>
    <w:p w14:paraId="5905CE5B" w14:textId="4CC22B53" w:rsidR="00606701" w:rsidRDefault="002319F4" w:rsidP="002319F4">
      <w:pPr>
        <w:pStyle w:val="Note-Boxed"/>
        <w:jc w:val="center"/>
        <w:rPr>
          <w:ins w:id="11" w:author="Ericsson" w:date="2018-10-22T16:03:00Z"/>
          <w:rFonts w:ascii="Times New Roman" w:hAnsi="Times New Roman" w:cs="Times New Roman"/>
          <w:lang w:val="en-US"/>
        </w:rPr>
      </w:pPr>
      <w:r w:rsidRPr="00AD7770">
        <w:rPr>
          <w:rFonts w:ascii="Times New Roman" w:eastAsia="SimSun" w:hAnsi="Times New Roman" w:cs="Times New Roman"/>
          <w:lang w:val="en-US" w:eastAsia="zh-CN"/>
        </w:rPr>
        <w:t xml:space="preserve"> </w:t>
      </w:r>
      <w:r w:rsidR="00973D94" w:rsidRPr="00AD7770">
        <w:rPr>
          <w:rFonts w:ascii="Times New Roman" w:eastAsia="SimSun" w:hAnsi="Times New Roman" w:cs="Times New Roman"/>
          <w:lang w:val="en-US" w:eastAsia="zh-CN"/>
        </w:rPr>
        <w:t>END</w:t>
      </w:r>
      <w:r w:rsidR="00973D94" w:rsidRPr="00AD7770">
        <w:rPr>
          <w:rFonts w:ascii="Times New Roman" w:hAnsi="Times New Roman" w:cs="Times New Roman"/>
          <w:lang w:val="en-US"/>
        </w:rPr>
        <w:t xml:space="preserve"> OF CHANGES</w:t>
      </w:r>
      <w:bookmarkEnd w:id="2"/>
      <w:bookmarkEnd w:id="4"/>
    </w:p>
    <w:p w14:paraId="5D7F27CF" w14:textId="77777777" w:rsidR="00DD3DD9" w:rsidRPr="00350DD6" w:rsidRDefault="00DD3DD9" w:rsidP="00412FAA">
      <w:pPr>
        <w:rPr>
          <w:lang w:val="en-US" w:eastAsia="ko-KR"/>
        </w:rPr>
      </w:pPr>
    </w:p>
    <w:sectPr w:rsidR="00DD3DD9" w:rsidRPr="00350DD6" w:rsidSect="00412FAA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77C68" w14:textId="77777777" w:rsidR="00304B7D" w:rsidRDefault="00304B7D">
      <w:pPr>
        <w:spacing w:after="0"/>
      </w:pPr>
      <w:r>
        <w:separator/>
      </w:r>
    </w:p>
  </w:endnote>
  <w:endnote w:type="continuationSeparator" w:id="0">
    <w:p w14:paraId="0B2F7E1F" w14:textId="77777777" w:rsidR="00304B7D" w:rsidRDefault="00304B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10B69" w14:textId="77777777" w:rsidR="00304B7D" w:rsidRDefault="00304B7D">
      <w:pPr>
        <w:spacing w:after="0"/>
      </w:pPr>
      <w:r>
        <w:separator/>
      </w:r>
    </w:p>
  </w:footnote>
  <w:footnote w:type="continuationSeparator" w:id="0">
    <w:p w14:paraId="20105E65" w14:textId="77777777" w:rsidR="00304B7D" w:rsidRDefault="00304B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27C03"/>
    <w:multiLevelType w:val="hybridMultilevel"/>
    <w:tmpl w:val="F962F20A"/>
    <w:lvl w:ilvl="0" w:tplc="8B6C1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 w:numId="30">
    <w:abstractNumId w:val="2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wMDYzNTc0NjC0sDBX0lEKTi0uzszPAymwrAUATIeKHywAAAA=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13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3ECD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1F5B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4AA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87A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529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626"/>
    <w:rsid w:val="00160B04"/>
    <w:rsid w:val="00160C9B"/>
    <w:rsid w:val="0016100A"/>
    <w:rsid w:val="001610A9"/>
    <w:rsid w:val="001618EB"/>
    <w:rsid w:val="0016200C"/>
    <w:rsid w:val="001621F7"/>
    <w:rsid w:val="0016246C"/>
    <w:rsid w:val="0016265E"/>
    <w:rsid w:val="00162F1F"/>
    <w:rsid w:val="0016340E"/>
    <w:rsid w:val="00163435"/>
    <w:rsid w:val="00163945"/>
    <w:rsid w:val="0016449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975"/>
    <w:rsid w:val="00171AD7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255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93C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4C3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378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1AF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19F4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CDE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483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137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88F"/>
    <w:rsid w:val="002A7ECB"/>
    <w:rsid w:val="002B01A7"/>
    <w:rsid w:val="002B0C00"/>
    <w:rsid w:val="002B0F54"/>
    <w:rsid w:val="002B123D"/>
    <w:rsid w:val="002B127A"/>
    <w:rsid w:val="002B12A2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B7D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89A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BCD"/>
    <w:rsid w:val="00325D2C"/>
    <w:rsid w:val="003262B5"/>
    <w:rsid w:val="0032635D"/>
    <w:rsid w:val="00326854"/>
    <w:rsid w:val="00326CCA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0DD6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E8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9F6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4D"/>
    <w:rsid w:val="003A05DE"/>
    <w:rsid w:val="003A08CF"/>
    <w:rsid w:val="003A0EA1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A0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5D9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0B2"/>
    <w:rsid w:val="003E6953"/>
    <w:rsid w:val="003E6D78"/>
    <w:rsid w:val="003E713F"/>
    <w:rsid w:val="003E7913"/>
    <w:rsid w:val="003E7C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EED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2FAA"/>
    <w:rsid w:val="004130DC"/>
    <w:rsid w:val="00413418"/>
    <w:rsid w:val="0041456F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6D18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1B6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270"/>
    <w:rsid w:val="00501370"/>
    <w:rsid w:val="00501761"/>
    <w:rsid w:val="0050191D"/>
    <w:rsid w:val="005021B7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46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D5"/>
    <w:rsid w:val="00573A35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723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1C4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C93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B8A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59F9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19"/>
    <w:rsid w:val="006214E5"/>
    <w:rsid w:val="00621B14"/>
    <w:rsid w:val="00621DE9"/>
    <w:rsid w:val="006222B5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167"/>
    <w:rsid w:val="00635B3E"/>
    <w:rsid w:val="00635CA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CA9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BFB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2F4B"/>
    <w:rsid w:val="006733FE"/>
    <w:rsid w:val="00673430"/>
    <w:rsid w:val="00673BED"/>
    <w:rsid w:val="00674808"/>
    <w:rsid w:val="006749B5"/>
    <w:rsid w:val="00674E9C"/>
    <w:rsid w:val="00674FA3"/>
    <w:rsid w:val="0067544C"/>
    <w:rsid w:val="00675B74"/>
    <w:rsid w:val="0067618D"/>
    <w:rsid w:val="0067689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A66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0E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6E3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00B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D05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C62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4BA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790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A74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7D8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5DD7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06"/>
    <w:rsid w:val="007B134A"/>
    <w:rsid w:val="007B19A9"/>
    <w:rsid w:val="007B1B67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49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6F3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8EB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036"/>
    <w:rsid w:val="00825119"/>
    <w:rsid w:val="0082625B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00C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86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0B6B"/>
    <w:rsid w:val="0096120A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25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3D94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5B8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034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6E2"/>
    <w:rsid w:val="009B090E"/>
    <w:rsid w:val="009B0D8A"/>
    <w:rsid w:val="009B0FDB"/>
    <w:rsid w:val="009B2385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99F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83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9A6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4CF1"/>
    <w:rsid w:val="00A2560E"/>
    <w:rsid w:val="00A256FE"/>
    <w:rsid w:val="00A25B46"/>
    <w:rsid w:val="00A2685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7A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C79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482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F47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09"/>
    <w:rsid w:val="00B52D36"/>
    <w:rsid w:val="00B53526"/>
    <w:rsid w:val="00B53FB7"/>
    <w:rsid w:val="00B54018"/>
    <w:rsid w:val="00B546D5"/>
    <w:rsid w:val="00B54902"/>
    <w:rsid w:val="00B549CD"/>
    <w:rsid w:val="00B54DC2"/>
    <w:rsid w:val="00B55994"/>
    <w:rsid w:val="00B55A81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BC7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31D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0F0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531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48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0B9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786"/>
    <w:rsid w:val="00C0787B"/>
    <w:rsid w:val="00C07CD1"/>
    <w:rsid w:val="00C10ABD"/>
    <w:rsid w:val="00C10AF0"/>
    <w:rsid w:val="00C10E71"/>
    <w:rsid w:val="00C1268B"/>
    <w:rsid w:val="00C129C6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81C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B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53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21C"/>
    <w:rsid w:val="00C80432"/>
    <w:rsid w:val="00C80525"/>
    <w:rsid w:val="00C80C1B"/>
    <w:rsid w:val="00C80CFA"/>
    <w:rsid w:val="00C80E1E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3F84"/>
    <w:rsid w:val="00C841C6"/>
    <w:rsid w:val="00C84659"/>
    <w:rsid w:val="00C846E5"/>
    <w:rsid w:val="00C84E91"/>
    <w:rsid w:val="00C85FA9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0F7"/>
    <w:rsid w:val="00CC35F6"/>
    <w:rsid w:val="00CC3A0B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5DE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7C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5B2D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17E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11D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46C"/>
    <w:rsid w:val="00D277CB"/>
    <w:rsid w:val="00D27CEE"/>
    <w:rsid w:val="00D30216"/>
    <w:rsid w:val="00D30BD0"/>
    <w:rsid w:val="00D31582"/>
    <w:rsid w:val="00D3187F"/>
    <w:rsid w:val="00D3256E"/>
    <w:rsid w:val="00D3283B"/>
    <w:rsid w:val="00D33081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4E1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1EFA"/>
    <w:rsid w:val="00D4309D"/>
    <w:rsid w:val="00D433BC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3B9F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0D4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37A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DD9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AF7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4EF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8EC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79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3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477"/>
    <w:rsid w:val="00EA09FD"/>
    <w:rsid w:val="00EA10B3"/>
    <w:rsid w:val="00EA138B"/>
    <w:rsid w:val="00EA1A0C"/>
    <w:rsid w:val="00EA251A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0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C6"/>
    <w:rsid w:val="00F261DA"/>
    <w:rsid w:val="00F26431"/>
    <w:rsid w:val="00F26E16"/>
    <w:rsid w:val="00F274AB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370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1F5F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389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5NUHHDQN7SK2-1476151046-34615</_dlc_DocId>
    <_dlc_DocIdUrl xmlns="f166a696-7b5b-4ccd-9f0c-ffde0cceec81">
      <Url>https://ericsson.sharepoint.com/sites/star/_layouts/15/DocIdRedir.aspx?ID=5NUHHDQN7SK2-1476151046-34615</Url>
      <Description>5NUHHDQN7SK2-1476151046-34615</Description>
    </_dlc_DocIdUrl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5A7AA-73A0-444E-9ED6-C00997193621}">
  <ds:schemaRefs>
    <ds:schemaRef ds:uri="http://purl.org/dc/elements/1.1/"/>
    <ds:schemaRef ds:uri="http://www.w3.org/XML/1998/namespace"/>
    <ds:schemaRef ds:uri="http://purl.org/dc/dcmitype/"/>
    <ds:schemaRef ds:uri="http://purl.org/dc/terms/"/>
    <ds:schemaRef ds:uri="611109f9-ed58-4498-a270-1fb2086a5321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f166a696-7b5b-4ccd-9f0c-ffde0cceec81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4456AD-216C-46C4-A0E5-EBEA643C8B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0D6F189-EBEF-41AF-BBD5-1B4AD1B1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341</Words>
  <Characters>2302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2638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169</cp:revision>
  <cp:lastPrinted>2017-05-08T11:55:00Z</cp:lastPrinted>
  <dcterms:created xsi:type="dcterms:W3CDTF">2018-05-08T15:53:00Z</dcterms:created>
  <dcterms:modified xsi:type="dcterms:W3CDTF">2018-11-02T06:26:00Z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c00d75ee-d6bc-4459-bfb9-8de91c787637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